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57F8C105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105CF2">
        <w:rPr>
          <w:b/>
          <w:i/>
          <w:noProof/>
          <w:sz w:val="28"/>
        </w:rPr>
        <w:t>184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0DB9E04" w:rsidR="0066336B" w:rsidRDefault="00950F69" w:rsidP="007063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</w:t>
            </w:r>
            <w:r w:rsidR="0070630E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E2D0E8B" w:rsidR="0066336B" w:rsidRDefault="00677661" w:rsidP="00105C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05CF2">
              <w:rPr>
                <w:b/>
                <w:noProof/>
                <w:sz w:val="28"/>
                <w:lang w:eastAsia="zh-CN"/>
              </w:rPr>
              <w:t>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7E953D" w:rsidR="0066336B" w:rsidRDefault="0060764B" w:rsidP="006076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HTTP response code 204 for </w:t>
            </w:r>
            <w:r>
              <w:rPr>
                <w:lang w:val="en-US"/>
              </w:rPr>
              <w:t>Analytics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35D23" w14:textId="2363648D" w:rsidR="00FC26DE" w:rsidRDefault="0060764B" w:rsidP="0060764B">
            <w:pPr>
              <w:pStyle w:val="CRCoverPage"/>
              <w:spacing w:after="0"/>
              <w:rPr>
                <w:lang w:val="en-US"/>
              </w:rPr>
            </w:pPr>
            <w:r w:rsidRPr="0060764B">
              <w:t>204 N</w:t>
            </w:r>
            <w:r>
              <w:t>o</w:t>
            </w:r>
            <w:r w:rsidRPr="0060764B">
              <w:t xml:space="preserve"> </w:t>
            </w:r>
            <w:r>
              <w:t>C</w:t>
            </w:r>
            <w:r w:rsidRPr="0060764B">
              <w:t xml:space="preserve">ontent </w:t>
            </w:r>
            <w:r>
              <w:t>reponse code</w:t>
            </w:r>
            <w:r w:rsidR="006C3EF5">
              <w:t xml:space="preserve"> for </w:t>
            </w:r>
            <w:r w:rsidR="006C3EF5">
              <w:rPr>
                <w:lang w:val="en-US"/>
              </w:rPr>
              <w:t>Analytics Notification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defined both in </w:t>
            </w:r>
            <w:r>
              <w:rPr>
                <w:lang w:val="en-US"/>
              </w:rPr>
              <w:t xml:space="preserve">procedure in </w:t>
            </w:r>
            <w:r>
              <w:t>4.2.2.4.2 and OpenAPI file, but it’s</w:t>
            </w:r>
            <w:r w:rsidRPr="0060764B">
              <w:t xml:space="preserve"> missing</w:t>
            </w:r>
            <w:r>
              <w:t xml:space="preserve"> in </w:t>
            </w:r>
            <w:r w:rsidR="006C3EF5">
              <w:t xml:space="preserve">the API resource definition in </w:t>
            </w:r>
            <w:r>
              <w:rPr>
                <w:noProof/>
              </w:rPr>
              <w:t>Table </w:t>
            </w:r>
            <w:r>
              <w:t>5.1.5.2</w:t>
            </w:r>
            <w:r>
              <w:rPr>
                <w:noProof/>
              </w:rPr>
              <w:t>.3.1-2</w:t>
            </w:r>
            <w:r>
              <w:rPr>
                <w:lang w:val="en-US"/>
              </w:rPr>
              <w:t>.</w:t>
            </w:r>
          </w:p>
          <w:p w14:paraId="5650EC35" w14:textId="10BCF804" w:rsidR="0060764B" w:rsidRDefault="0060764B" w:rsidP="0060764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4921E534" w:rsidR="00DE27AE" w:rsidRDefault="0060764B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0764B">
              <w:t>204 N</w:t>
            </w:r>
            <w:r>
              <w:t>o</w:t>
            </w:r>
            <w:r w:rsidRPr="0060764B">
              <w:t xml:space="preserve"> </w:t>
            </w:r>
            <w:r>
              <w:t>C</w:t>
            </w:r>
            <w:r w:rsidRPr="0060764B">
              <w:t>ontent</w:t>
            </w:r>
            <w:r>
              <w:t xml:space="preserve"> to </w:t>
            </w:r>
            <w:r w:rsidR="00707B18">
              <w:rPr>
                <w:noProof/>
              </w:rPr>
              <w:t>Table </w:t>
            </w:r>
            <w:r w:rsidR="00707B18">
              <w:t>5.1.5.2</w:t>
            </w:r>
            <w:r w:rsidR="00707B18">
              <w:rPr>
                <w:noProof/>
              </w:rPr>
              <w:t>.3.1-2.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6C10A3" w:rsidR="0066336B" w:rsidRDefault="0060764B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93834F5" w:rsidR="0066336B" w:rsidRDefault="00607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5.1.5.2.3</w:t>
            </w:r>
            <w:r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DDCB04F" w14:textId="77777777" w:rsidR="0060764B" w:rsidRDefault="0060764B" w:rsidP="0060764B">
      <w:pPr>
        <w:pStyle w:val="H6"/>
        <w:rPr>
          <w:noProof/>
        </w:rPr>
      </w:pPr>
      <w:bookmarkStart w:id="23" w:name="_Toc532994458"/>
      <w:bookmarkStart w:id="24" w:name="_Toc35971425"/>
      <w:bookmarkStart w:id="25" w:name="_Toc11247932"/>
      <w:bookmarkStart w:id="26" w:name="_Toc27045114"/>
      <w:bookmarkStart w:id="27" w:name="_Toc36034165"/>
      <w:bookmarkStart w:id="28" w:name="_Toc45132313"/>
      <w:bookmarkStart w:id="29" w:name="_Toc49776598"/>
      <w:bookmarkStart w:id="30" w:name="_Toc51747518"/>
      <w:bookmarkStart w:id="31" w:name="_Toc66361100"/>
      <w:bookmarkStart w:id="32" w:name="_Toc68105605"/>
      <w:bookmarkStart w:id="33" w:name="_Toc74756237"/>
      <w:bookmarkStart w:id="34" w:name="_Toc105675114"/>
      <w:bookmarkStart w:id="3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23"/>
      <w:bookmarkEnd w:id="24"/>
    </w:p>
    <w:p w14:paraId="06648D96" w14:textId="77777777" w:rsidR="0060764B" w:rsidRDefault="0060764B" w:rsidP="0060764B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.3.2-1.</w:t>
      </w:r>
    </w:p>
    <w:p w14:paraId="5A986086" w14:textId="77777777" w:rsidR="0060764B" w:rsidRDefault="0060764B" w:rsidP="0060764B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461"/>
        <w:gridCol w:w="1199"/>
        <w:gridCol w:w="5286"/>
      </w:tblGrid>
      <w:tr w:rsidR="0060764B" w14:paraId="4A46EEA5" w14:textId="77777777" w:rsidTr="009B0EB8">
        <w:trPr>
          <w:jc w:val="center"/>
        </w:trPr>
        <w:tc>
          <w:tcPr>
            <w:tcW w:w="29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BBD4E4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E2EB00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5E0D02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25CD6F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764B" w14:paraId="6EE30806" w14:textId="77777777" w:rsidTr="009B0EB8">
        <w:trPr>
          <w:jc w:val="center"/>
        </w:trPr>
        <w:tc>
          <w:tcPr>
            <w:tcW w:w="2907" w:type="dxa"/>
            <w:tcBorders>
              <w:top w:val="single" w:sz="6" w:space="0" w:color="auto"/>
            </w:tcBorders>
            <w:hideMark/>
          </w:tcPr>
          <w:p w14:paraId="1E3E092F" w14:textId="77777777" w:rsidR="0060764B" w:rsidRDefault="0060764B" w:rsidP="009B0EB8">
            <w:pPr>
              <w:pStyle w:val="TAL"/>
              <w:rPr>
                <w:noProof/>
              </w:rPr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4CF3105D" w14:textId="77777777" w:rsidR="0060764B" w:rsidRDefault="0060764B" w:rsidP="009B0EB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3C793C8" w14:textId="77777777" w:rsidR="0060764B" w:rsidRDefault="0060764B" w:rsidP="009B0EB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3A7D2AE3" w14:textId="77777777" w:rsidR="0060764B" w:rsidRDefault="0060764B" w:rsidP="009B0EB8">
            <w:pPr>
              <w:pStyle w:val="TAL"/>
              <w:rPr>
                <w:noProof/>
              </w:rPr>
            </w:pPr>
            <w:r>
              <w:t>Provides information about observed analytics events</w:t>
            </w:r>
          </w:p>
        </w:tc>
      </w:tr>
    </w:tbl>
    <w:p w14:paraId="16B7CBEA" w14:textId="77777777" w:rsidR="0060764B" w:rsidRDefault="0060764B" w:rsidP="0060764B">
      <w:pPr>
        <w:rPr>
          <w:noProof/>
        </w:rPr>
      </w:pPr>
    </w:p>
    <w:p w14:paraId="24167BB1" w14:textId="77777777" w:rsidR="0060764B" w:rsidRDefault="0060764B" w:rsidP="0060764B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60764B" w14:paraId="1BDB6F2A" w14:textId="77777777" w:rsidTr="009B0EB8">
        <w:trPr>
          <w:jc w:val="center"/>
        </w:trPr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940B2C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7D509C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8A17EE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C50C8F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7F909B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764B" w14:paraId="1090506D" w14:textId="77777777" w:rsidTr="009B0EB8">
        <w:trPr>
          <w:jc w:val="center"/>
        </w:trPr>
        <w:tc>
          <w:tcPr>
            <w:tcW w:w="1985" w:type="dxa"/>
            <w:tcBorders>
              <w:top w:val="single" w:sz="6" w:space="0" w:color="auto"/>
            </w:tcBorders>
            <w:hideMark/>
          </w:tcPr>
          <w:p w14:paraId="4C446477" w14:textId="77777777" w:rsidR="0060764B" w:rsidRDefault="0060764B" w:rsidP="009B0EB8">
            <w:pPr>
              <w:pStyle w:val="TAL"/>
              <w:rPr>
                <w:noProof/>
              </w:rPr>
            </w:pPr>
            <w:r>
              <w:t>NotifResponse</w:t>
            </w:r>
          </w:p>
        </w:tc>
        <w:tc>
          <w:tcPr>
            <w:tcW w:w="430" w:type="dxa"/>
            <w:tcBorders>
              <w:top w:val="single" w:sz="6" w:space="0" w:color="auto"/>
            </w:tcBorders>
          </w:tcPr>
          <w:p w14:paraId="76CF0AA2" w14:textId="77777777" w:rsidR="0060764B" w:rsidRDefault="0060764B" w:rsidP="009B0EB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D7EE25" w14:textId="77777777" w:rsidR="0060764B" w:rsidRDefault="0060764B" w:rsidP="009B0EB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1412" w:type="dxa"/>
            <w:tcBorders>
              <w:top w:val="single" w:sz="6" w:space="0" w:color="auto"/>
            </w:tcBorders>
            <w:hideMark/>
          </w:tcPr>
          <w:p w14:paraId="19D8070B" w14:textId="77777777" w:rsidR="0060764B" w:rsidRDefault="0060764B" w:rsidP="009B0EB8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820" w:type="dxa"/>
            <w:tcBorders>
              <w:top w:val="single" w:sz="6" w:space="0" w:color="auto"/>
            </w:tcBorders>
            <w:hideMark/>
          </w:tcPr>
          <w:p w14:paraId="0F92DF61" w14:textId="77777777" w:rsidR="0060764B" w:rsidRDefault="0060764B" w:rsidP="009B0EB8">
            <w:pPr>
              <w:pStyle w:val="TAL"/>
              <w:rPr>
                <w:noProof/>
              </w:rPr>
            </w:pPr>
            <w:r w:rsidRPr="009E7152">
              <w:t xml:space="preserve">The receipt of the </w:t>
            </w:r>
            <w:r>
              <w:t>n</w:t>
            </w:r>
            <w:r w:rsidRPr="009E7152">
              <w:t>otification is acknowledged</w:t>
            </w:r>
            <w:r>
              <w:t xml:space="preserve"> and a response with information about the planned action is provided</w:t>
            </w:r>
            <w:r w:rsidRPr="009E7152">
              <w:t>.</w:t>
            </w:r>
          </w:p>
        </w:tc>
      </w:tr>
      <w:tr w:rsidR="0060764B" w14:paraId="0D695FCE" w14:textId="77777777" w:rsidTr="009B0EB8">
        <w:trPr>
          <w:jc w:val="center"/>
          <w:ins w:id="36" w:author="ZTE" w:date="2024-02-06T16:08:00Z"/>
        </w:trPr>
        <w:tc>
          <w:tcPr>
            <w:tcW w:w="1985" w:type="dxa"/>
            <w:tcBorders>
              <w:top w:val="single" w:sz="6" w:space="0" w:color="auto"/>
            </w:tcBorders>
          </w:tcPr>
          <w:p w14:paraId="1B738584" w14:textId="11E9B4EB" w:rsidR="0060764B" w:rsidRDefault="0060764B" w:rsidP="0060764B">
            <w:pPr>
              <w:pStyle w:val="TAL"/>
              <w:rPr>
                <w:ins w:id="37" w:author="ZTE" w:date="2024-02-06T16:08:00Z"/>
              </w:rPr>
            </w:pPr>
            <w:ins w:id="38" w:author="ZTE" w:date="2024-02-06T16:08:00Z">
              <w:r>
                <w:t>n/a</w:t>
              </w:r>
            </w:ins>
          </w:p>
        </w:tc>
        <w:tc>
          <w:tcPr>
            <w:tcW w:w="430" w:type="dxa"/>
            <w:tcBorders>
              <w:top w:val="single" w:sz="6" w:space="0" w:color="auto"/>
            </w:tcBorders>
          </w:tcPr>
          <w:p w14:paraId="39D5EC93" w14:textId="77777777" w:rsidR="0060764B" w:rsidRDefault="0060764B" w:rsidP="0060764B">
            <w:pPr>
              <w:pStyle w:val="TAC"/>
              <w:rPr>
                <w:ins w:id="39" w:author="ZTE" w:date="2024-02-06T16:08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E19227" w14:textId="77777777" w:rsidR="0060764B" w:rsidRDefault="0060764B" w:rsidP="0060764B">
            <w:pPr>
              <w:pStyle w:val="TAC"/>
              <w:rPr>
                <w:ins w:id="40" w:author="ZTE" w:date="2024-02-06T16:08:00Z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EB0B857" w14:textId="4DCE651A" w:rsidR="0060764B" w:rsidRDefault="0060764B" w:rsidP="0060764B">
            <w:pPr>
              <w:pStyle w:val="TAL"/>
              <w:rPr>
                <w:ins w:id="41" w:author="ZTE" w:date="2024-02-06T16:08:00Z"/>
              </w:rPr>
            </w:pPr>
            <w:ins w:id="42" w:author="ZTE" w:date="2024-02-06T16:08:00Z">
              <w:r>
                <w:t>204 No Content</w:t>
              </w:r>
            </w:ins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2C9C90BD" w14:textId="02096619" w:rsidR="0060764B" w:rsidRPr="009E7152" w:rsidRDefault="0060764B" w:rsidP="0060764B">
            <w:pPr>
              <w:pStyle w:val="TAL"/>
              <w:rPr>
                <w:ins w:id="43" w:author="ZTE" w:date="2024-02-06T16:08:00Z"/>
              </w:rPr>
            </w:pPr>
            <w:ins w:id="44" w:author="ZTE" w:date="2024-02-06T16:08:00Z">
              <w:r>
                <w:t>The receipt of the notification is acknowledged.</w:t>
              </w:r>
            </w:ins>
          </w:p>
        </w:tc>
      </w:tr>
      <w:tr w:rsidR="0060764B" w14:paraId="05077EC8" w14:textId="77777777" w:rsidTr="009B0EB8">
        <w:trPr>
          <w:jc w:val="center"/>
        </w:trPr>
        <w:tc>
          <w:tcPr>
            <w:tcW w:w="1985" w:type="dxa"/>
          </w:tcPr>
          <w:p w14:paraId="0B6A2451" w14:textId="77777777" w:rsidR="0060764B" w:rsidRDefault="0060764B" w:rsidP="009B0EB8">
            <w:pPr>
              <w:pStyle w:val="TAL"/>
            </w:pPr>
            <w:r>
              <w:t>RedirectResponse</w:t>
            </w:r>
          </w:p>
        </w:tc>
        <w:tc>
          <w:tcPr>
            <w:tcW w:w="430" w:type="dxa"/>
          </w:tcPr>
          <w:p w14:paraId="01FFEC2E" w14:textId="77777777" w:rsidR="0060764B" w:rsidDel="000279C7" w:rsidRDefault="0060764B" w:rsidP="009B0EB8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2144F64" w14:textId="77777777" w:rsidR="0060764B" w:rsidDel="000279C7" w:rsidRDefault="0060764B" w:rsidP="009B0EB8">
            <w:pPr>
              <w:pStyle w:val="TAC"/>
            </w:pPr>
            <w:r>
              <w:t>0..1</w:t>
            </w:r>
          </w:p>
        </w:tc>
        <w:tc>
          <w:tcPr>
            <w:tcW w:w="1412" w:type="dxa"/>
          </w:tcPr>
          <w:p w14:paraId="70368F63" w14:textId="77777777" w:rsidR="0060764B" w:rsidRDefault="0060764B" w:rsidP="009B0EB8">
            <w:pPr>
              <w:pStyle w:val="TAL"/>
            </w:pPr>
            <w:r>
              <w:t>307 Temporary Redirect</w:t>
            </w:r>
          </w:p>
        </w:tc>
        <w:tc>
          <w:tcPr>
            <w:tcW w:w="4820" w:type="dxa"/>
          </w:tcPr>
          <w:p w14:paraId="7827B48F" w14:textId="77777777" w:rsidR="0060764B" w:rsidRDefault="0060764B" w:rsidP="009B0EB8">
            <w:pPr>
              <w:pStyle w:val="TAL"/>
            </w:pPr>
            <w:r>
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2646CBDC" w14:textId="77777777" w:rsidR="0060764B" w:rsidRDefault="0060764B" w:rsidP="009B0EB8">
            <w:pPr>
              <w:pStyle w:val="TAL"/>
            </w:pPr>
          </w:p>
        </w:tc>
      </w:tr>
      <w:tr w:rsidR="0060764B" w14:paraId="57091CDB" w14:textId="77777777" w:rsidTr="009B0EB8">
        <w:trPr>
          <w:jc w:val="center"/>
        </w:trPr>
        <w:tc>
          <w:tcPr>
            <w:tcW w:w="1985" w:type="dxa"/>
          </w:tcPr>
          <w:p w14:paraId="0B97798E" w14:textId="77777777" w:rsidR="0060764B" w:rsidRDefault="0060764B" w:rsidP="009B0EB8">
            <w:pPr>
              <w:pStyle w:val="TAL"/>
            </w:pPr>
            <w:r>
              <w:t>RedirectResponse</w:t>
            </w:r>
          </w:p>
        </w:tc>
        <w:tc>
          <w:tcPr>
            <w:tcW w:w="430" w:type="dxa"/>
          </w:tcPr>
          <w:p w14:paraId="4D1EE738" w14:textId="77777777" w:rsidR="0060764B" w:rsidDel="000279C7" w:rsidRDefault="0060764B" w:rsidP="009B0EB8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359936BF" w14:textId="77777777" w:rsidR="0060764B" w:rsidDel="000279C7" w:rsidRDefault="0060764B" w:rsidP="009B0EB8">
            <w:pPr>
              <w:pStyle w:val="TAC"/>
            </w:pPr>
            <w:r>
              <w:t>0..1</w:t>
            </w:r>
          </w:p>
        </w:tc>
        <w:tc>
          <w:tcPr>
            <w:tcW w:w="1412" w:type="dxa"/>
          </w:tcPr>
          <w:p w14:paraId="51D60A56" w14:textId="77777777" w:rsidR="0060764B" w:rsidRDefault="0060764B" w:rsidP="009B0EB8">
            <w:pPr>
              <w:pStyle w:val="TAL"/>
            </w:pPr>
            <w:r>
              <w:t>308 Permanent Redirect</w:t>
            </w:r>
          </w:p>
        </w:tc>
        <w:tc>
          <w:tcPr>
            <w:tcW w:w="4820" w:type="dxa"/>
          </w:tcPr>
          <w:p w14:paraId="1B5773FD" w14:textId="77777777" w:rsidR="0060764B" w:rsidRDefault="0060764B" w:rsidP="009B0EB8">
            <w:pPr>
              <w:pStyle w:val="TAL"/>
            </w:pPr>
            <w:r>
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5097639" w14:textId="77777777" w:rsidR="0060764B" w:rsidRDefault="0060764B" w:rsidP="009B0EB8">
            <w:pPr>
              <w:pStyle w:val="TAL"/>
            </w:pPr>
          </w:p>
        </w:tc>
      </w:tr>
      <w:tr w:rsidR="0060764B" w14:paraId="385519CB" w14:textId="77777777" w:rsidTr="009B0EB8">
        <w:trPr>
          <w:jc w:val="center"/>
        </w:trPr>
        <w:tc>
          <w:tcPr>
            <w:tcW w:w="9923" w:type="dxa"/>
            <w:gridSpan w:val="5"/>
          </w:tcPr>
          <w:p w14:paraId="13A4E796" w14:textId="77777777" w:rsidR="0060764B" w:rsidRDefault="0060764B" w:rsidP="009B0EB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33CB5258" w14:textId="77777777" w:rsidR="0060764B" w:rsidRDefault="0060764B" w:rsidP="0060764B">
      <w:pPr>
        <w:rPr>
          <w:noProof/>
        </w:rPr>
      </w:pPr>
    </w:p>
    <w:p w14:paraId="1A22CC64" w14:textId="77777777" w:rsidR="0060764B" w:rsidRPr="00D165ED" w:rsidRDefault="0060764B" w:rsidP="0060764B">
      <w:pPr>
        <w:pStyle w:val="TH"/>
      </w:pPr>
      <w:r w:rsidRPr="00D165ED">
        <w:t>Table </w:t>
      </w:r>
      <w:r>
        <w:t>5.1.5.2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0764B" w:rsidRPr="00D165ED" w14:paraId="591D020F" w14:textId="77777777" w:rsidTr="009B0EB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07EAAD" w14:textId="77777777" w:rsidR="0060764B" w:rsidRPr="00D165ED" w:rsidRDefault="0060764B" w:rsidP="009B0EB8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EC2BA39" w14:textId="77777777" w:rsidR="0060764B" w:rsidRPr="00D165ED" w:rsidRDefault="0060764B" w:rsidP="009B0EB8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6F1293" w14:textId="77777777" w:rsidR="0060764B" w:rsidRPr="00D165ED" w:rsidRDefault="0060764B" w:rsidP="009B0EB8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3283A3D" w14:textId="77777777" w:rsidR="0060764B" w:rsidRPr="00D165ED" w:rsidRDefault="0060764B" w:rsidP="009B0EB8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4F0FC7" w14:textId="77777777" w:rsidR="0060764B" w:rsidRPr="00D165ED" w:rsidRDefault="0060764B" w:rsidP="009B0EB8">
            <w:pPr>
              <w:pStyle w:val="TAH"/>
            </w:pPr>
            <w:r w:rsidRPr="00D165ED">
              <w:t>Description</w:t>
            </w:r>
          </w:p>
        </w:tc>
      </w:tr>
      <w:tr w:rsidR="0060764B" w:rsidRPr="00D165ED" w14:paraId="422D76A3" w14:textId="77777777" w:rsidTr="009B0EB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E4DF34" w14:textId="77777777" w:rsidR="0060764B" w:rsidRPr="00D165ED" w:rsidRDefault="0060764B" w:rsidP="009B0EB8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F539AFF" w14:textId="77777777" w:rsidR="0060764B" w:rsidRPr="00D165ED" w:rsidRDefault="0060764B" w:rsidP="009B0EB8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6DD898" w14:textId="77777777" w:rsidR="0060764B" w:rsidRPr="00D165ED" w:rsidRDefault="0060764B" w:rsidP="009B0EB8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1AFC49" w14:textId="77777777" w:rsidR="0060764B" w:rsidRPr="00D165ED" w:rsidRDefault="0060764B" w:rsidP="009B0EB8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4D57C8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60764B" w:rsidRPr="00D165ED" w14:paraId="4A187C7E" w14:textId="77777777" w:rsidTr="009B0EB8">
        <w:trPr>
          <w:jc w:val="center"/>
        </w:trPr>
        <w:tc>
          <w:tcPr>
            <w:tcW w:w="825" w:type="pct"/>
            <w:shd w:val="clear" w:color="auto" w:fill="auto"/>
          </w:tcPr>
          <w:p w14:paraId="652D2307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FA5BF41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4A6CFD1" w14:textId="77777777" w:rsidR="0060764B" w:rsidRPr="00D165ED" w:rsidRDefault="0060764B" w:rsidP="009B0EB8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E7F6F65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E17A2B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286CC272" w14:textId="77777777" w:rsidR="0060764B" w:rsidRPr="00D165ED" w:rsidRDefault="0060764B" w:rsidP="0060764B"/>
    <w:p w14:paraId="6F6C4CA1" w14:textId="77777777" w:rsidR="0060764B" w:rsidRPr="00D165ED" w:rsidRDefault="0060764B" w:rsidP="0060764B">
      <w:pPr>
        <w:pStyle w:val="TH"/>
      </w:pPr>
      <w:r w:rsidRPr="00D165ED">
        <w:t>Table </w:t>
      </w:r>
      <w:r>
        <w:t>5.1.5.2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0764B" w:rsidRPr="00D165ED" w14:paraId="74BC6496" w14:textId="77777777" w:rsidTr="009B0EB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8C4A5B0" w14:textId="77777777" w:rsidR="0060764B" w:rsidRPr="00D165ED" w:rsidRDefault="0060764B" w:rsidP="009B0EB8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B152BAE" w14:textId="77777777" w:rsidR="0060764B" w:rsidRPr="00D165ED" w:rsidRDefault="0060764B" w:rsidP="009B0EB8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39646A" w14:textId="77777777" w:rsidR="0060764B" w:rsidRPr="00D165ED" w:rsidRDefault="0060764B" w:rsidP="009B0EB8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CE04CF" w14:textId="77777777" w:rsidR="0060764B" w:rsidRPr="00D165ED" w:rsidRDefault="0060764B" w:rsidP="009B0EB8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9B4BEC" w14:textId="77777777" w:rsidR="0060764B" w:rsidRPr="00D165ED" w:rsidRDefault="0060764B" w:rsidP="009B0EB8">
            <w:pPr>
              <w:pStyle w:val="TAH"/>
            </w:pPr>
            <w:r w:rsidRPr="00D165ED">
              <w:t>Description</w:t>
            </w:r>
          </w:p>
        </w:tc>
      </w:tr>
      <w:tr w:rsidR="0060764B" w:rsidRPr="00D165ED" w14:paraId="1E0AE679" w14:textId="77777777" w:rsidTr="009B0EB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A6BD61C" w14:textId="77777777" w:rsidR="0060764B" w:rsidRPr="00D165ED" w:rsidRDefault="0060764B" w:rsidP="009B0EB8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601E7AF" w14:textId="77777777" w:rsidR="0060764B" w:rsidRPr="00D165ED" w:rsidRDefault="0060764B" w:rsidP="009B0EB8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21F39F" w14:textId="77777777" w:rsidR="0060764B" w:rsidRPr="00D165ED" w:rsidRDefault="0060764B" w:rsidP="009B0EB8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B8C0CCD" w14:textId="77777777" w:rsidR="0060764B" w:rsidRPr="00D165ED" w:rsidRDefault="0060764B" w:rsidP="009B0EB8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D3FFD8" w14:textId="77777777" w:rsidR="0060764B" w:rsidRPr="00D165ED" w:rsidRDefault="0060764B" w:rsidP="009B0EB8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60764B" w:rsidRPr="00D165ED" w14:paraId="743179F9" w14:textId="77777777" w:rsidTr="009B0EB8">
        <w:trPr>
          <w:jc w:val="center"/>
        </w:trPr>
        <w:tc>
          <w:tcPr>
            <w:tcW w:w="825" w:type="pct"/>
            <w:shd w:val="clear" w:color="auto" w:fill="auto"/>
          </w:tcPr>
          <w:p w14:paraId="2338841B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A30B29C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940EA5B" w14:textId="77777777" w:rsidR="0060764B" w:rsidRPr="00D165ED" w:rsidRDefault="0060764B" w:rsidP="009B0EB8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6B7D2C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ADF233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AFD5ED4" w14:textId="77777777" w:rsidR="00982F1B" w:rsidRPr="007B6D36" w:rsidRDefault="00982F1B" w:rsidP="00D13EFD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B5901" w14:textId="77777777" w:rsidR="00F143F6" w:rsidRDefault="00F143F6">
      <w:r>
        <w:separator/>
      </w:r>
    </w:p>
  </w:endnote>
  <w:endnote w:type="continuationSeparator" w:id="0">
    <w:p w14:paraId="4E71CA3C" w14:textId="77777777" w:rsidR="00F143F6" w:rsidRDefault="00F1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744A1" w14:textId="77777777" w:rsidR="00F143F6" w:rsidRDefault="00F143F6">
      <w:r>
        <w:separator/>
      </w:r>
    </w:p>
  </w:footnote>
  <w:footnote w:type="continuationSeparator" w:id="0">
    <w:p w14:paraId="5855D976" w14:textId="77777777" w:rsidR="00F143F6" w:rsidRDefault="00F14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5CF2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D67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0764B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EF5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630E"/>
    <w:rsid w:val="00707398"/>
    <w:rsid w:val="00707B1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43E1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43F6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H60">
    <w:name w:val="H6 (文字)"/>
    <w:link w:val="H6"/>
    <w:rsid w:val="006076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E4D57-D107-4E96-9AA9-3C3A426B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26</cp:revision>
  <cp:lastPrinted>1900-01-01T08:00:00Z</cp:lastPrinted>
  <dcterms:created xsi:type="dcterms:W3CDTF">2023-10-09T10:30:00Z</dcterms:created>
  <dcterms:modified xsi:type="dcterms:W3CDTF">2024-02-19T09:23:00Z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